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7C8D5" w14:textId="73A7F206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6A2A40">
        <w:rPr>
          <w:rFonts w:cs="Arial" w:hint="eastAsia"/>
        </w:rPr>
        <w:t>28</w:t>
      </w:r>
      <w:r w:rsidRPr="00863065">
        <w:rPr>
          <w:rFonts w:cs="Arial"/>
        </w:rPr>
        <w:tab/>
      </w:r>
      <w:r w:rsidRPr="001902A2">
        <w:rPr>
          <w:rFonts w:cs="Arial"/>
        </w:rPr>
        <w:t>R</w:t>
      </w:r>
      <w:r w:rsidRPr="001902A2">
        <w:rPr>
          <w:rFonts w:cs="Arial" w:hint="eastAsia"/>
        </w:rPr>
        <w:t>2</w:t>
      </w:r>
      <w:r w:rsidRPr="001902A2">
        <w:rPr>
          <w:rFonts w:cs="Arial"/>
        </w:rPr>
        <w:t>-2</w:t>
      </w:r>
      <w:r w:rsidR="006A2A40" w:rsidRPr="001902A2">
        <w:rPr>
          <w:rFonts w:cs="Arial" w:hint="eastAsia"/>
        </w:rPr>
        <w:t>4</w:t>
      </w:r>
      <w:r w:rsidR="001902A2" w:rsidRPr="001902A2">
        <w:rPr>
          <w:rFonts w:cs="Arial" w:hint="eastAsia"/>
        </w:rPr>
        <w:t>10848</w:t>
      </w:r>
    </w:p>
    <w:p w14:paraId="3AF895BC" w14:textId="23C20E53" w:rsidR="007E2FC8" w:rsidRPr="00863065" w:rsidRDefault="00ED4390" w:rsidP="00ED4390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Orlando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US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18</w:t>
      </w:r>
      <w:r w:rsidRPr="00ED4390">
        <w:rPr>
          <w:rFonts w:cs="Arial" w:hint="eastAsia"/>
          <w:vertAlign w:val="superscript"/>
          <w:lang w:val="en-US"/>
        </w:rPr>
        <w:t>th</w:t>
      </w:r>
      <w:r>
        <w:rPr>
          <w:rFonts w:cs="Arial" w:hint="eastAsia"/>
          <w:lang w:val="en-US"/>
        </w:rPr>
        <w:t xml:space="preserve"> </w:t>
      </w:r>
      <w:r>
        <w:rPr>
          <w:rFonts w:cs="Arial"/>
          <w:lang w:val="en-US"/>
        </w:rPr>
        <w:t>–</w:t>
      </w:r>
      <w:r>
        <w:rPr>
          <w:rFonts w:cs="Arial" w:hint="eastAsia"/>
          <w:lang w:val="en-US"/>
        </w:rPr>
        <w:t xml:space="preserve"> 22</w:t>
      </w:r>
      <w:r w:rsidRPr="00ED4390">
        <w:rPr>
          <w:rFonts w:cs="Arial" w:hint="eastAsia"/>
          <w:vertAlign w:val="superscript"/>
          <w:lang w:val="en-US"/>
        </w:rPr>
        <w:t>nd</w:t>
      </w:r>
      <w:r>
        <w:rPr>
          <w:rFonts w:cs="Arial" w:hint="eastAsia"/>
          <w:lang w:val="en-US"/>
        </w:rPr>
        <w:t xml:space="preserve">, </w:t>
      </w:r>
      <w:r w:rsidR="00D131FF">
        <w:rPr>
          <w:rFonts w:cs="Arial"/>
          <w:lang w:val="en-US"/>
        </w:rPr>
        <w:t>November</w:t>
      </w:r>
      <w:r>
        <w:rPr>
          <w:rFonts w:cs="Arial" w:hint="eastAsia"/>
          <w:lang w:val="en-US"/>
        </w:rPr>
        <w:t xml:space="preserve"> 2024</w:t>
      </w:r>
    </w:p>
    <w:p w14:paraId="6D9519F2" w14:textId="19B55131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  <w:r w:rsidR="00B81AFA">
        <w:rPr>
          <w:rFonts w:cs="Arial" w:hint="eastAsia"/>
          <w:b/>
          <w:sz w:val="24"/>
        </w:rPr>
        <w:t>, Nokia, Samsung</w:t>
      </w:r>
    </w:p>
    <w:p w14:paraId="0C115227" w14:textId="0B9CF5B9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D131FF" w:rsidRPr="00D131FF">
        <w:rPr>
          <w:rFonts w:cs="Arial"/>
          <w:b/>
          <w:sz w:val="24"/>
        </w:rPr>
        <w:t>Discussion on applicable BWP for Multi-cell scheduling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337CF829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D131FF">
        <w:rPr>
          <w:rFonts w:cs="Arial" w:hint="eastAsia"/>
          <w:b/>
          <w:sz w:val="24"/>
        </w:rPr>
        <w:t>7</w:t>
      </w:r>
      <w:r>
        <w:rPr>
          <w:rFonts w:cs="Arial"/>
          <w:b/>
          <w:sz w:val="24"/>
        </w:rPr>
        <w:t>.</w:t>
      </w:r>
      <w:r w:rsidR="00D131FF">
        <w:rPr>
          <w:rFonts w:cs="Arial" w:hint="eastAsia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D131FF">
        <w:rPr>
          <w:rFonts w:cs="Arial" w:hint="eastAsia"/>
          <w:b/>
          <w:sz w:val="24"/>
        </w:rPr>
        <w:t>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311F7AB3" w14:textId="41146EB1" w:rsidR="00A37C52" w:rsidRDefault="00A37C52" w:rsidP="007E2FC8">
      <w:pPr>
        <w:rPr>
          <w:szCs w:val="22"/>
        </w:rPr>
      </w:pPr>
      <w:r>
        <w:rPr>
          <w:rFonts w:hint="eastAsia"/>
          <w:szCs w:val="22"/>
        </w:rPr>
        <w:t xml:space="preserve">In the last RAN2 meeting, we discussed the CR </w:t>
      </w:r>
      <w:r w:rsidR="00883FA0">
        <w:rPr>
          <w:rFonts w:hint="eastAsia"/>
          <w:szCs w:val="22"/>
        </w:rPr>
        <w:t>[1]</w:t>
      </w:r>
      <w:r w:rsidRPr="00A37C52"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of TS 38.331 for multi-cell scheduling and found that the changes are technically valid, but we postponed it to find a way to capture minimal change, i.e., avoid duplicated description of RAN1 spec.</w:t>
      </w:r>
    </w:p>
    <w:p w14:paraId="16438548" w14:textId="126D22E8" w:rsidR="007E2FC8" w:rsidRDefault="00D131FF" w:rsidP="007E2FC8">
      <w:pPr>
        <w:rPr>
          <w:szCs w:val="22"/>
        </w:rPr>
      </w:pPr>
      <w:r>
        <w:rPr>
          <w:rFonts w:hint="eastAsia"/>
          <w:szCs w:val="22"/>
        </w:rPr>
        <w:t xml:space="preserve">This contribution provides the summary of unofficial offline discussion on the postponed CR </w:t>
      </w:r>
      <w:r w:rsidR="00883FA0">
        <w:rPr>
          <w:rFonts w:hint="eastAsia"/>
          <w:szCs w:val="22"/>
        </w:rPr>
        <w:t>[1]</w:t>
      </w:r>
      <w:r w:rsidR="00A37C52">
        <w:rPr>
          <w:rFonts w:hint="eastAsia"/>
          <w:szCs w:val="22"/>
        </w:rPr>
        <w:t>.</w:t>
      </w:r>
    </w:p>
    <w:p w14:paraId="7D8319BB" w14:textId="77777777" w:rsidR="00D131FF" w:rsidRPr="00262F8E" w:rsidRDefault="00D131FF" w:rsidP="007E2FC8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5CBF855D" w:rsidR="007E2FC8" w:rsidRDefault="00A37C52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Change on applicable BWP</w:t>
      </w:r>
    </w:p>
    <w:p w14:paraId="01F2FEF2" w14:textId="3F4E47AA" w:rsidR="007E2FC8" w:rsidRDefault="00A37C52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The original CR suggested changes on the parameters, </w:t>
      </w:r>
      <w:r w:rsidRPr="00A37C52">
        <w:rPr>
          <w:bCs/>
          <w:i/>
          <w:iCs/>
          <w:szCs w:val="22"/>
        </w:rPr>
        <w:t>RateMatchDCI-1-3</w:t>
      </w:r>
      <w:r w:rsidRPr="00A37C52">
        <w:rPr>
          <w:bCs/>
          <w:szCs w:val="22"/>
        </w:rPr>
        <w:t xml:space="preserve">, </w:t>
      </w:r>
      <w:r w:rsidRPr="00A37C52">
        <w:rPr>
          <w:bCs/>
          <w:i/>
          <w:iCs/>
          <w:szCs w:val="22"/>
        </w:rPr>
        <w:t>TCI-DCI-1-3</w:t>
      </w:r>
      <w:r w:rsidRPr="00A37C52">
        <w:rPr>
          <w:bCs/>
          <w:szCs w:val="22"/>
        </w:rPr>
        <w:t xml:space="preserve">, </w:t>
      </w:r>
      <w:r w:rsidRPr="00A37C52">
        <w:rPr>
          <w:bCs/>
          <w:i/>
          <w:iCs/>
          <w:szCs w:val="22"/>
        </w:rPr>
        <w:t>ZP-CSI-DCI-1-3</w:t>
      </w:r>
      <w:r w:rsidRPr="00A37C52">
        <w:rPr>
          <w:bCs/>
          <w:szCs w:val="22"/>
        </w:rPr>
        <w:t xml:space="preserve">, </w:t>
      </w:r>
      <w:r w:rsidRPr="00A37C52">
        <w:rPr>
          <w:bCs/>
          <w:i/>
          <w:iCs/>
          <w:szCs w:val="22"/>
        </w:rPr>
        <w:t>SRS-</w:t>
      </w:r>
      <w:proofErr w:type="spellStart"/>
      <w:r w:rsidRPr="00A37C52">
        <w:rPr>
          <w:bCs/>
          <w:i/>
          <w:iCs/>
          <w:szCs w:val="22"/>
        </w:rPr>
        <w:t>OffsetCombo</w:t>
      </w:r>
      <w:proofErr w:type="spellEnd"/>
      <w:r w:rsidRPr="00A37C52">
        <w:rPr>
          <w:bCs/>
          <w:szCs w:val="22"/>
        </w:rPr>
        <w:t>,</w:t>
      </w:r>
      <w:r>
        <w:rPr>
          <w:rFonts w:hint="eastAsia"/>
          <w:bCs/>
          <w:szCs w:val="22"/>
        </w:rPr>
        <w:t xml:space="preserve"> and</w:t>
      </w:r>
      <w:r w:rsidRPr="00A37C52">
        <w:rPr>
          <w:bCs/>
          <w:szCs w:val="22"/>
        </w:rPr>
        <w:t xml:space="preserve"> </w:t>
      </w:r>
      <w:r w:rsidRPr="00A37C52">
        <w:rPr>
          <w:bCs/>
          <w:i/>
          <w:iCs/>
          <w:szCs w:val="22"/>
        </w:rPr>
        <w:t>SRS-</w:t>
      </w:r>
      <w:proofErr w:type="spellStart"/>
      <w:r w:rsidRPr="00A37C52">
        <w:rPr>
          <w:bCs/>
          <w:i/>
          <w:iCs/>
          <w:szCs w:val="22"/>
        </w:rPr>
        <w:t>RequestCombo</w:t>
      </w:r>
      <w:proofErr w:type="spellEnd"/>
      <w:r>
        <w:rPr>
          <w:rFonts w:hint="eastAsia"/>
          <w:bCs/>
          <w:szCs w:val="22"/>
        </w:rPr>
        <w:t xml:space="preserve">. The changes are suggested to clarify that if a code point in DCI format 0_3/1_3 does not indicate a BWP configured for a scheduled cell, the BWP to be applied for each table is not that indicated in the code point in DCI format 0_3/1_3 but the current active BWP, based on following RAN1 agreements </w:t>
      </w:r>
      <w:r w:rsidR="00883FA0">
        <w:rPr>
          <w:rFonts w:hint="eastAsia"/>
          <w:bCs/>
          <w:szCs w:val="22"/>
        </w:rPr>
        <w:t>[2]</w:t>
      </w:r>
      <w:r>
        <w:rPr>
          <w:rFonts w:hint="eastAsia"/>
          <w:bCs/>
          <w:szCs w:val="22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7C52" w14:paraId="21140B0B" w14:textId="77777777" w:rsidTr="00A37C52">
        <w:tc>
          <w:tcPr>
            <w:tcW w:w="9629" w:type="dxa"/>
          </w:tcPr>
          <w:p w14:paraId="67CEECB6" w14:textId="4D3803F7" w:rsidR="00A37C52" w:rsidRPr="00EC5994" w:rsidRDefault="00A37C52" w:rsidP="00A37C52">
            <w:pPr>
              <w:spacing w:after="0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EC5994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85BE57A" w14:textId="77777777" w:rsidR="00A37C52" w:rsidRDefault="00A37C52" w:rsidP="00A37C52">
            <w:pPr>
              <w:numPr>
                <w:ilvl w:val="0"/>
                <w:numId w:val="4"/>
              </w:numPr>
              <w:overflowPunct w:val="0"/>
              <w:snapToGrid w:val="0"/>
              <w:spacing w:after="0"/>
              <w:rPr>
                <w:rFonts w:ascii="Times" w:hAnsi="Times"/>
                <w:bCs/>
                <w:szCs w:val="24"/>
                <w:lang w:eastAsia="zh-CN"/>
              </w:rPr>
            </w:pPr>
            <w:r w:rsidRPr="00EC5994">
              <w:rPr>
                <w:rFonts w:ascii="Times" w:hAnsi="Times"/>
                <w:bCs/>
                <w:szCs w:val="24"/>
                <w:lang w:eastAsia="zh-CN"/>
              </w:rPr>
              <w:t>BWP indicator in a DCI format 0_3/1_3 applies only to the scheduled cell(s) with valid FDRA value(s).</w:t>
            </w:r>
          </w:p>
          <w:p w14:paraId="260ECE7B" w14:textId="4950E18D" w:rsidR="00A37C52" w:rsidRPr="00CD24DB" w:rsidRDefault="00A37C52" w:rsidP="00CD24DB">
            <w:pPr>
              <w:pStyle w:val="ac"/>
              <w:numPr>
                <w:ilvl w:val="0"/>
                <w:numId w:val="4"/>
              </w:numPr>
              <w:ind w:leftChars="0"/>
              <w:rPr>
                <w:bCs/>
                <w:szCs w:val="22"/>
              </w:rPr>
            </w:pPr>
            <w:r w:rsidRPr="00CD24DB">
              <w:rPr>
                <w:rFonts w:ascii="Times" w:hAnsi="Times"/>
                <w:bCs/>
                <w:szCs w:val="24"/>
                <w:lang w:eastAsia="zh-CN"/>
              </w:rPr>
              <w:t>For a cell scheduled by DCI format 0_3/1_3 with valid FDRA value,</w:t>
            </w:r>
            <w:r w:rsidRPr="00CD24DB">
              <w:rPr>
                <w:rFonts w:ascii="Times" w:eastAsia="Batang" w:hAnsi="Times"/>
                <w:szCs w:val="24"/>
              </w:rPr>
              <w:t xml:space="preserve"> </w:t>
            </w:r>
            <w:r w:rsidRPr="00CD24DB">
              <w:rPr>
                <w:rFonts w:ascii="Times" w:hAnsi="Times"/>
                <w:bCs/>
                <w:szCs w:val="24"/>
                <w:lang w:eastAsia="zh-CN"/>
              </w:rPr>
              <w:t>if the BWP indicator indicates a code point that does not correspond to a configured BWP for the cell, the UE does not perform dynamic BWP switching based on the BWP indicator and transmits/receives data on the current active BWP of the cell.</w:t>
            </w:r>
          </w:p>
        </w:tc>
      </w:tr>
    </w:tbl>
    <w:p w14:paraId="3B69AA04" w14:textId="77777777" w:rsidR="00A37C52" w:rsidRDefault="00A37C52" w:rsidP="007E2FC8">
      <w:pPr>
        <w:rPr>
          <w:bCs/>
          <w:szCs w:val="22"/>
        </w:rPr>
      </w:pPr>
    </w:p>
    <w:p w14:paraId="0803BC54" w14:textId="3219A9B2" w:rsidR="0029605D" w:rsidRDefault="0029605D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During offline discussion, companies have the same view on introducing references to the corresponding RAN1 specification, </w:t>
      </w:r>
      <w:proofErr w:type="gramStart"/>
      <w:r>
        <w:rPr>
          <w:rFonts w:hint="eastAsia"/>
          <w:bCs/>
          <w:szCs w:val="22"/>
        </w:rPr>
        <w:t>e.g.;</w:t>
      </w:r>
      <w:proofErr w:type="gramEnd"/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7"/>
      </w:tblGrid>
      <w:tr w:rsidR="0029605D" w:rsidRPr="000B7163" w14:paraId="598CCE1E" w14:textId="77777777" w:rsidTr="0029605D">
        <w:trPr>
          <w:trHeight w:val="2052"/>
        </w:trPr>
        <w:tc>
          <w:tcPr>
            <w:tcW w:w="9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FE68" w14:textId="77777777" w:rsidR="0029605D" w:rsidRPr="000B7163" w:rsidRDefault="0029605D" w:rsidP="00CE7B0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RateMatchDCI-1-3</w:t>
            </w:r>
          </w:p>
          <w:p w14:paraId="3B1CC3B5" w14:textId="3E3EDBED" w:rsidR="0029605D" w:rsidRPr="000B7163" w:rsidRDefault="0029605D" w:rsidP="00CE7B00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lang w:eastAsia="sv-SE"/>
              </w:rPr>
              <w:t xml:space="preserve">Configure each row of the joint rate matching indication table for DL scheduling via DCI format 1_3, where bitmap for a cell points to a corresponding rate matching indication applicable for DCI format 1_1 (i.e., MSB and LSB of bitmap refer </w:t>
            </w:r>
            <w:r w:rsidRPr="000B7163">
              <w:rPr>
                <w:bCs/>
                <w:i/>
                <w:lang w:eastAsia="sv-SE"/>
              </w:rPr>
              <w:t>rateMatchPatternGroup1</w:t>
            </w:r>
            <w:r w:rsidRPr="000B7163">
              <w:rPr>
                <w:bCs/>
                <w:iCs/>
                <w:lang w:eastAsia="sv-SE"/>
              </w:rPr>
              <w:t xml:space="preserve"> and </w:t>
            </w:r>
            <w:r w:rsidRPr="000B7163">
              <w:rPr>
                <w:bCs/>
                <w:i/>
                <w:lang w:eastAsia="sv-SE"/>
              </w:rPr>
              <w:t>rateMatchPatternGroup2</w:t>
            </w:r>
            <w:r w:rsidRPr="000B7163">
              <w:rPr>
                <w:bCs/>
                <w:iCs/>
                <w:lang w:eastAsia="sv-SE"/>
              </w:rPr>
              <w:t xml:space="preserve"> for a cell, respectively), the order of rate matching indication bitmap in each row refers the order of cells in </w:t>
            </w:r>
            <w:r w:rsidRPr="000B7163">
              <w:rPr>
                <w:bCs/>
                <w:i/>
                <w:lang w:eastAsia="sv-SE"/>
              </w:rPr>
              <w:t>ScheduledCellListDCI-1-3</w:t>
            </w:r>
            <w:r w:rsidRPr="000B7163">
              <w:rPr>
                <w:bCs/>
                <w:iCs/>
                <w:lang w:eastAsia="sv-SE"/>
              </w:rPr>
              <w:t xml:space="preserve">, that are configured with </w:t>
            </w:r>
            <w:r w:rsidRPr="000B7163">
              <w:rPr>
                <w:bCs/>
                <w:i/>
                <w:lang w:eastAsia="sv-SE"/>
              </w:rPr>
              <w:t>rateMatchPatternGroup1</w:t>
            </w:r>
            <w:r w:rsidRPr="000B7163">
              <w:rPr>
                <w:bCs/>
                <w:iCs/>
                <w:lang w:eastAsia="sv-SE"/>
              </w:rPr>
              <w:t xml:space="preserve"> or </w:t>
            </w:r>
            <w:r w:rsidRPr="000B7163">
              <w:rPr>
                <w:bCs/>
                <w:i/>
                <w:lang w:eastAsia="sv-SE"/>
              </w:rPr>
              <w:t>rateMatchPatternGroup2</w:t>
            </w:r>
            <w:r w:rsidRPr="000B7163">
              <w:rPr>
                <w:bCs/>
                <w:iCs/>
                <w:lang w:eastAsia="sv-SE"/>
              </w:rPr>
              <w:t xml:space="preserve"> on at least one DL BWP (i.e., first bitmap is for the first cell in </w:t>
            </w:r>
            <w:r w:rsidRPr="000B7163">
              <w:rPr>
                <w:bCs/>
                <w:i/>
                <w:lang w:eastAsia="sv-SE"/>
              </w:rPr>
              <w:t>ScheduledCellListDCI-1-X</w:t>
            </w:r>
            <w:r w:rsidRPr="000B7163">
              <w:rPr>
                <w:bCs/>
                <w:iCs/>
                <w:lang w:eastAsia="sv-SE"/>
              </w:rPr>
              <w:t xml:space="preserve">, that are configured with </w:t>
            </w:r>
            <w:r w:rsidRPr="000B7163">
              <w:rPr>
                <w:bCs/>
                <w:i/>
                <w:lang w:eastAsia="sv-SE"/>
              </w:rPr>
              <w:t>rateMatchPatternGroup1</w:t>
            </w:r>
            <w:r w:rsidRPr="000B7163">
              <w:rPr>
                <w:bCs/>
                <w:iCs/>
                <w:lang w:eastAsia="sv-SE"/>
              </w:rPr>
              <w:t xml:space="preserve"> or </w:t>
            </w:r>
            <w:r w:rsidRPr="000B7163">
              <w:rPr>
                <w:bCs/>
                <w:i/>
                <w:lang w:eastAsia="sv-SE"/>
              </w:rPr>
              <w:t xml:space="preserve">rateMatchPatternGroup2 </w:t>
            </w:r>
            <w:r w:rsidRPr="000B7163">
              <w:rPr>
                <w:bCs/>
                <w:iCs/>
                <w:lang w:eastAsia="sv-SE"/>
              </w:rPr>
              <w:t xml:space="preserve">on at least one DL BWP and so on), the number of entries in a row of </w:t>
            </w:r>
            <w:r w:rsidRPr="000B7163">
              <w:rPr>
                <w:bCs/>
                <w:i/>
                <w:lang w:eastAsia="sv-SE"/>
              </w:rPr>
              <w:t xml:space="preserve">rateMatchDCI-1-3 </w:t>
            </w:r>
            <w:r w:rsidRPr="000B7163">
              <w:rPr>
                <w:bCs/>
                <w:iCs/>
                <w:lang w:eastAsia="sv-SE"/>
              </w:rPr>
              <w:t xml:space="preserve">should be the same as the number of cells, that are configured with </w:t>
            </w:r>
            <w:r w:rsidRPr="000B7163">
              <w:rPr>
                <w:bCs/>
                <w:i/>
                <w:lang w:eastAsia="sv-SE"/>
              </w:rPr>
              <w:t>rateMatchPatternGroup1</w:t>
            </w:r>
            <w:r w:rsidRPr="000B7163">
              <w:rPr>
                <w:bCs/>
                <w:iCs/>
                <w:lang w:eastAsia="sv-SE"/>
              </w:rPr>
              <w:t xml:space="preserve"> or </w:t>
            </w:r>
            <w:r w:rsidRPr="000B7163">
              <w:rPr>
                <w:bCs/>
                <w:i/>
                <w:lang w:eastAsia="sv-SE"/>
              </w:rPr>
              <w:t>rateMatchPatternGroup2</w:t>
            </w:r>
            <w:r w:rsidRPr="000B7163">
              <w:rPr>
                <w:bCs/>
                <w:iCs/>
                <w:lang w:eastAsia="sv-SE"/>
              </w:rPr>
              <w:t xml:space="preserve"> on at least one DL BWP, included in </w:t>
            </w:r>
            <w:r w:rsidRPr="000B7163">
              <w:rPr>
                <w:bCs/>
                <w:i/>
                <w:lang w:eastAsia="sv-SE"/>
              </w:rPr>
              <w:t>ScheduledCellListDCI-1-3</w:t>
            </w:r>
            <w:r w:rsidRPr="000B7163">
              <w:rPr>
                <w:bCs/>
                <w:iCs/>
                <w:lang w:eastAsia="sv-SE"/>
              </w:rPr>
              <w:t xml:space="preserve">, and entries for co-scheduled cells in a row of </w:t>
            </w:r>
            <w:r w:rsidRPr="000B7163">
              <w:rPr>
                <w:bCs/>
                <w:i/>
                <w:lang w:eastAsia="sv-SE"/>
              </w:rPr>
              <w:t>rateMatchDCI-1-3</w:t>
            </w:r>
            <w:r w:rsidRPr="000B7163">
              <w:rPr>
                <w:bCs/>
                <w:iCs/>
                <w:lang w:eastAsia="sv-SE"/>
              </w:rPr>
              <w:t xml:space="preserve"> are interpreted based on the BWPs of co-scheduled cells</w:t>
            </w:r>
            <w:del w:id="0" w:author="Docomo - Riki Okawa" w:date="2024-10-30T18:28:00Z" w16du:dateUtc="2024-10-30T09:28:00Z">
              <w:r w:rsidRPr="000B7163" w:rsidDel="00372350">
                <w:rPr>
                  <w:bCs/>
                  <w:iCs/>
                  <w:lang w:eastAsia="sv-SE"/>
                </w:rPr>
                <w:delText xml:space="preserve"> that is determined by the BWP indicator field of DCI format 1_3</w:delText>
              </w:r>
            </w:del>
            <w:ins w:id="1" w:author="Docomo - Riki Okawa" w:date="2024-10-30T18:28:00Z" w16du:dateUtc="2024-10-30T09:28:00Z">
              <w:r>
                <w:rPr>
                  <w:rFonts w:eastAsia="ＭＳ 明朝" w:hint="eastAsia"/>
                  <w:bCs/>
                  <w:iCs/>
                </w:rPr>
                <w:t xml:space="preserve"> </w:t>
              </w:r>
            </w:ins>
            <w:ins w:id="2" w:author="Docomo - Riki Okawa" w:date="2024-11-08T07:02:00Z" w16du:dateUtc="2024-11-07T22:02:00Z">
              <w:r w:rsidR="007A33B5">
                <w:rPr>
                  <w:rFonts w:eastAsia="ＭＳ 明朝" w:hint="eastAsia"/>
                  <w:bCs/>
                  <w:iCs/>
                </w:rPr>
                <w:t>on which</w:t>
              </w:r>
            </w:ins>
            <w:ins w:id="3" w:author="Docomo - Riki Okawa" w:date="2024-11-05T22:54:00Z" w16du:dateUtc="2024-11-05T13:54:00Z">
              <w:r>
                <w:rPr>
                  <w:rFonts w:eastAsia="ＭＳ 明朝" w:hint="eastAsia"/>
                  <w:bCs/>
                  <w:iCs/>
                </w:rPr>
                <w:t xml:space="preserve"> </w:t>
              </w:r>
            </w:ins>
            <w:ins w:id="4" w:author="Docomo - Riki Okawa" w:date="2024-11-08T07:02:00Z" w16du:dateUtc="2024-11-07T22:02:00Z">
              <w:r w:rsidR="007A33B5">
                <w:rPr>
                  <w:rFonts w:eastAsia="ＭＳ 明朝" w:hint="eastAsia"/>
                  <w:bCs/>
                  <w:iCs/>
                </w:rPr>
                <w:t>the UE operates</w:t>
              </w:r>
            </w:ins>
            <w:ins w:id="5" w:author="Docomo - Riki Okawa" w:date="2024-10-30T18:28:00Z" w16du:dateUtc="2024-10-30T09:28:00Z">
              <w:r w:rsidRPr="00372350">
                <w:rPr>
                  <w:bCs/>
                  <w:iCs/>
                  <w:lang w:eastAsia="sv-SE"/>
                </w:rPr>
                <w:t xml:space="preserve"> based on the BWP indicator field of DCI format 1_3 (see TS 38.212 [1</w:t>
              </w:r>
            </w:ins>
            <w:ins w:id="6" w:author="Docomo - Riki Okawa" w:date="2024-11-05T22:54:00Z" w16du:dateUtc="2024-11-05T13:54:00Z">
              <w:r>
                <w:rPr>
                  <w:rFonts w:eastAsia="ＭＳ 明朝" w:hint="eastAsia"/>
                  <w:bCs/>
                  <w:iCs/>
                </w:rPr>
                <w:t>7</w:t>
              </w:r>
            </w:ins>
            <w:ins w:id="7" w:author="Docomo - Riki Okawa" w:date="2024-10-30T18:28:00Z" w16du:dateUtc="2024-10-30T09:28:00Z">
              <w:r w:rsidRPr="00372350">
                <w:rPr>
                  <w:bCs/>
                  <w:iCs/>
                  <w:lang w:eastAsia="sv-SE"/>
                </w:rPr>
                <w:t>], clause 7.3.1.2.4</w:t>
              </w:r>
            </w:ins>
            <w:ins w:id="8" w:author="Docomo - Riki Okawa" w:date="2024-11-06T00:40:00Z" w16du:dateUtc="2024-11-05T15:40:00Z">
              <w:r w:rsidR="00E963B8">
                <w:rPr>
                  <w:rFonts w:eastAsia="ＭＳ 明朝" w:hint="eastAsia"/>
                  <w:bCs/>
                  <w:iCs/>
                </w:rPr>
                <w:t xml:space="preserve"> and TS 38.213 [13], clause 12</w:t>
              </w:r>
            </w:ins>
            <w:ins w:id="9" w:author="Docomo - Riki Okawa" w:date="2024-10-30T18:28:00Z" w16du:dateUtc="2024-10-30T09:28:00Z">
              <w:r w:rsidRPr="00372350">
                <w:rPr>
                  <w:bCs/>
                  <w:iCs/>
                  <w:lang w:eastAsia="sv-SE"/>
                </w:rPr>
                <w:t>)</w:t>
              </w:r>
            </w:ins>
            <w:r w:rsidRPr="000B7163">
              <w:rPr>
                <w:bCs/>
                <w:iCs/>
                <w:lang w:eastAsia="sv-SE"/>
              </w:rPr>
              <w:t>.</w:t>
            </w:r>
          </w:p>
        </w:tc>
      </w:tr>
    </w:tbl>
    <w:p w14:paraId="6DA71A58" w14:textId="77777777" w:rsidR="00A37C52" w:rsidRPr="0083168F" w:rsidRDefault="00A37C52" w:rsidP="007E2FC8">
      <w:pPr>
        <w:rPr>
          <w:bCs/>
          <w:szCs w:val="22"/>
        </w:rPr>
      </w:pPr>
    </w:p>
    <w:p w14:paraId="622B372B" w14:textId="6B586029" w:rsidR="007E2FC8" w:rsidRDefault="00A37C52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lastRenderedPageBreak/>
        <w:t>Change on applicable TCI state</w:t>
      </w:r>
    </w:p>
    <w:p w14:paraId="3C96AEC2" w14:textId="19E952FE" w:rsidR="0083168F" w:rsidRDefault="0029605D" w:rsidP="007E2FC8">
      <w:pPr>
        <w:rPr>
          <w:bCs/>
          <w:szCs w:val="22"/>
        </w:rPr>
      </w:pPr>
      <w:r>
        <w:rPr>
          <w:rFonts w:hint="eastAsia"/>
          <w:szCs w:val="22"/>
        </w:rPr>
        <w:t xml:space="preserve">To the parameter, </w:t>
      </w:r>
      <w:r w:rsidRPr="00A37C52">
        <w:rPr>
          <w:bCs/>
          <w:i/>
          <w:iCs/>
          <w:szCs w:val="22"/>
        </w:rPr>
        <w:t>TCI-DCI-1-3</w:t>
      </w:r>
      <w:r>
        <w:rPr>
          <w:rFonts w:hint="eastAsia"/>
          <w:bCs/>
          <w:szCs w:val="22"/>
        </w:rPr>
        <w:t xml:space="preserve">, </w:t>
      </w:r>
      <w:r w:rsidR="00A970BC">
        <w:rPr>
          <w:rFonts w:hint="eastAsia"/>
          <w:bCs/>
          <w:szCs w:val="22"/>
        </w:rPr>
        <w:t xml:space="preserve">a </w:t>
      </w:r>
      <w:r>
        <w:rPr>
          <w:rFonts w:hint="eastAsia"/>
          <w:bCs/>
          <w:szCs w:val="22"/>
        </w:rPr>
        <w:t xml:space="preserve">different </w:t>
      </w:r>
      <w:r w:rsidR="00A970BC">
        <w:rPr>
          <w:rFonts w:hint="eastAsia"/>
          <w:bCs/>
          <w:szCs w:val="22"/>
        </w:rPr>
        <w:t xml:space="preserve">approach </w:t>
      </w:r>
      <w:r>
        <w:rPr>
          <w:rFonts w:hint="eastAsia"/>
          <w:bCs/>
          <w:szCs w:val="22"/>
        </w:rPr>
        <w:t xml:space="preserve">from other parameters </w:t>
      </w:r>
      <w:r w:rsidR="00A970BC">
        <w:rPr>
          <w:rFonts w:hint="eastAsia"/>
          <w:bCs/>
          <w:szCs w:val="22"/>
        </w:rPr>
        <w:t xml:space="preserve">is needed </w:t>
      </w:r>
      <w:r>
        <w:rPr>
          <w:rFonts w:hint="eastAsia"/>
          <w:bCs/>
          <w:szCs w:val="22"/>
        </w:rPr>
        <w:t>because the entr</w:t>
      </w:r>
      <w:r w:rsidR="00AD23E0">
        <w:rPr>
          <w:rFonts w:hint="eastAsia"/>
          <w:bCs/>
          <w:szCs w:val="22"/>
        </w:rPr>
        <w:t>ies</w:t>
      </w:r>
      <w:r>
        <w:rPr>
          <w:rFonts w:hint="eastAsia"/>
          <w:bCs/>
          <w:szCs w:val="22"/>
        </w:rPr>
        <w:t xml:space="preserve"> of the table indicated by the parameter </w:t>
      </w:r>
      <w:r w:rsidR="00261B14">
        <w:rPr>
          <w:rFonts w:hint="eastAsia"/>
          <w:bCs/>
          <w:szCs w:val="22"/>
        </w:rPr>
        <w:t>include</w:t>
      </w:r>
      <w:r w:rsidR="00D97EEB">
        <w:rPr>
          <w:rFonts w:hint="eastAsia"/>
          <w:bCs/>
          <w:szCs w:val="22"/>
        </w:rPr>
        <w:t xml:space="preserve"> TCI state</w:t>
      </w:r>
      <w:r w:rsidR="00261B14">
        <w:rPr>
          <w:rFonts w:hint="eastAsia"/>
          <w:bCs/>
          <w:szCs w:val="22"/>
        </w:rPr>
        <w:t>s</w:t>
      </w:r>
      <w:r w:rsidR="00D97EEB">
        <w:rPr>
          <w:rFonts w:hint="eastAsia"/>
          <w:bCs/>
          <w:szCs w:val="22"/>
        </w:rPr>
        <w:t xml:space="preserve"> associated with</w:t>
      </w:r>
      <w:r w:rsidR="00261B14">
        <w:rPr>
          <w:rFonts w:hint="eastAsia"/>
          <w:bCs/>
          <w:szCs w:val="22"/>
        </w:rPr>
        <w:t xml:space="preserve"> scheduled cells and</w:t>
      </w:r>
      <w:r w:rsidR="00D97EEB">
        <w:rPr>
          <w:rFonts w:hint="eastAsia"/>
          <w:bCs/>
          <w:szCs w:val="22"/>
        </w:rPr>
        <w:t xml:space="preserve"> even non-scheduled cell</w:t>
      </w:r>
      <w:r w:rsidR="00261B14">
        <w:rPr>
          <w:rFonts w:hint="eastAsia"/>
          <w:bCs/>
          <w:szCs w:val="22"/>
        </w:rPr>
        <w:t xml:space="preserve"> from scheduledCellListDCI-1-3 (see RAN1 CR </w:t>
      </w:r>
      <w:r w:rsidR="00883FA0">
        <w:rPr>
          <w:rFonts w:hint="eastAsia"/>
          <w:bCs/>
          <w:szCs w:val="22"/>
        </w:rPr>
        <w:t>[3]</w:t>
      </w:r>
      <w:r w:rsidR="00261B14">
        <w:rPr>
          <w:rFonts w:hint="eastAsia"/>
          <w:bCs/>
          <w:szCs w:val="22"/>
        </w:rPr>
        <w:t>)</w:t>
      </w:r>
      <w:r w:rsidR="00143327">
        <w:rPr>
          <w:rFonts w:hint="eastAsia"/>
          <w:bCs/>
          <w:szCs w:val="22"/>
        </w:rPr>
        <w:t>. However,</w:t>
      </w:r>
      <w:r w:rsidR="00D97EEB">
        <w:rPr>
          <w:rFonts w:hint="eastAsia"/>
          <w:bCs/>
          <w:szCs w:val="22"/>
        </w:rPr>
        <w:t xml:space="preserve"> </w:t>
      </w:r>
      <w:r w:rsidR="00064EB9">
        <w:rPr>
          <w:rFonts w:hint="eastAsia"/>
          <w:bCs/>
          <w:szCs w:val="22"/>
        </w:rPr>
        <w:t xml:space="preserve">RAN1 </w:t>
      </w:r>
      <w:r w:rsidR="00D97EEB">
        <w:rPr>
          <w:rFonts w:hint="eastAsia"/>
          <w:bCs/>
          <w:szCs w:val="22"/>
        </w:rPr>
        <w:t xml:space="preserve">has not made </w:t>
      </w:r>
      <w:r w:rsidR="00143327">
        <w:rPr>
          <w:rFonts w:hint="eastAsia"/>
          <w:bCs/>
          <w:szCs w:val="22"/>
        </w:rPr>
        <w:t xml:space="preserve">clear </w:t>
      </w:r>
      <w:r w:rsidR="00D97EEB">
        <w:rPr>
          <w:rFonts w:hint="eastAsia"/>
          <w:bCs/>
          <w:szCs w:val="22"/>
        </w:rPr>
        <w:t>agreement on applicable</w:t>
      </w:r>
      <w:r w:rsidR="00064EB9">
        <w:rPr>
          <w:rFonts w:hint="eastAsia"/>
          <w:bCs/>
          <w:szCs w:val="22"/>
        </w:rPr>
        <w:t xml:space="preserve"> </w:t>
      </w:r>
      <w:r w:rsidR="00D97EEB">
        <w:rPr>
          <w:rFonts w:hint="eastAsia"/>
          <w:bCs/>
          <w:szCs w:val="22"/>
        </w:rPr>
        <w:t>BWP for non-scheduled cell</w:t>
      </w:r>
      <w:r w:rsidR="00143327">
        <w:rPr>
          <w:rFonts w:hint="eastAsia"/>
          <w:bCs/>
          <w:szCs w:val="22"/>
        </w:rPr>
        <w:t xml:space="preserve"> while RAN1 has several agreements below which implicitly suggest that current active BWP is applied for non-scheduled cell.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3327" w14:paraId="443E5237" w14:textId="77777777" w:rsidTr="00143327">
        <w:tc>
          <w:tcPr>
            <w:tcW w:w="9629" w:type="dxa"/>
          </w:tcPr>
          <w:p w14:paraId="504A37DF" w14:textId="7478D53B" w:rsidR="00143327" w:rsidRPr="00143327" w:rsidRDefault="00143327" w:rsidP="00143327">
            <w:pPr>
              <w:rPr>
                <w:szCs w:val="22"/>
              </w:rPr>
            </w:pPr>
            <w:r w:rsidRPr="00143327">
              <w:rPr>
                <w:b/>
                <w:bCs/>
                <w:szCs w:val="22"/>
                <w:u w:val="single"/>
              </w:rPr>
              <w:t>RAN1#114-bis</w:t>
            </w:r>
            <w:r>
              <w:rPr>
                <w:rFonts w:hint="eastAsia"/>
                <w:szCs w:val="22"/>
              </w:rPr>
              <w:t xml:space="preserve"> </w:t>
            </w:r>
            <w:r w:rsidR="00883FA0">
              <w:rPr>
                <w:rFonts w:hint="eastAsia"/>
                <w:szCs w:val="22"/>
              </w:rPr>
              <w:t>[4]</w:t>
            </w:r>
          </w:p>
          <w:p w14:paraId="4A4E4DB6" w14:textId="77777777" w:rsidR="00143327" w:rsidRPr="00143327" w:rsidRDefault="00143327" w:rsidP="00143327">
            <w:pPr>
              <w:numPr>
                <w:ilvl w:val="0"/>
                <w:numId w:val="5"/>
              </w:numPr>
              <w:rPr>
                <w:bCs/>
                <w:szCs w:val="22"/>
              </w:rPr>
            </w:pPr>
            <w:r w:rsidRPr="00143327">
              <w:rPr>
                <w:bCs/>
                <w:szCs w:val="22"/>
              </w:rPr>
              <w:t>Single joint table is configured per set of cells for each of Type-1B fields other than TDRA (i.e., rateMatchListDCI-1-3, zp-CSI-RSListDCI-1-3, tci-ListDCI-1-3, srs-RequestListDCI-1-3, srs-OffsetListDCI-1-3, srs-RequestListDCI-0-3, srs-OffsetListDCI-0-3).</w:t>
            </w:r>
          </w:p>
          <w:p w14:paraId="390827F1" w14:textId="77777777" w:rsidR="00143327" w:rsidRPr="00143327" w:rsidRDefault="00143327" w:rsidP="00143327">
            <w:pPr>
              <w:numPr>
                <w:ilvl w:val="1"/>
                <w:numId w:val="5"/>
              </w:numPr>
              <w:rPr>
                <w:bCs/>
                <w:szCs w:val="22"/>
              </w:rPr>
            </w:pPr>
            <w:r w:rsidRPr="00143327">
              <w:rPr>
                <w:bCs/>
                <w:szCs w:val="22"/>
              </w:rPr>
              <w:t>Entries for each CC are interpreted based on the new/target BWPs per cell that is indicated by the BWP indicator field of DCI 0_3/1_3.</w:t>
            </w:r>
          </w:p>
          <w:p w14:paraId="08F126D0" w14:textId="5232E886" w:rsidR="00143327" w:rsidRPr="00143327" w:rsidRDefault="00143327" w:rsidP="00143327">
            <w:pPr>
              <w:rPr>
                <w:szCs w:val="22"/>
              </w:rPr>
            </w:pPr>
            <w:r w:rsidRPr="00143327">
              <w:rPr>
                <w:b/>
                <w:bCs/>
                <w:szCs w:val="22"/>
                <w:u w:val="single"/>
              </w:rPr>
              <w:t>RAN1#115</w:t>
            </w:r>
            <w:r>
              <w:rPr>
                <w:rFonts w:hint="eastAsia"/>
                <w:szCs w:val="22"/>
              </w:rPr>
              <w:t xml:space="preserve"> </w:t>
            </w:r>
            <w:r w:rsidR="00883FA0">
              <w:rPr>
                <w:rFonts w:hint="eastAsia"/>
                <w:szCs w:val="22"/>
              </w:rPr>
              <w:t>[2]</w:t>
            </w:r>
          </w:p>
          <w:p w14:paraId="25979BBC" w14:textId="0A015E88" w:rsidR="00143327" w:rsidRDefault="00143327" w:rsidP="00143327">
            <w:pPr>
              <w:rPr>
                <w:bCs/>
                <w:szCs w:val="22"/>
              </w:rPr>
            </w:pPr>
            <w:r w:rsidRPr="00143327">
              <w:rPr>
                <w:bCs/>
                <w:szCs w:val="22"/>
              </w:rPr>
              <w:t>BWP indicator in a DCI format 0_3/1_3 applies only to the scheduled cell(s) with valid FDRA value(s).</w:t>
            </w:r>
          </w:p>
        </w:tc>
      </w:tr>
    </w:tbl>
    <w:p w14:paraId="533F90DE" w14:textId="1000E7BB" w:rsidR="00143327" w:rsidRDefault="009B2618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After offline discussion, companies share a similar direction, i.e., the field description of </w:t>
      </w:r>
      <w:r>
        <w:rPr>
          <w:rFonts w:hint="eastAsia"/>
          <w:bCs/>
          <w:i/>
          <w:iCs/>
          <w:szCs w:val="22"/>
        </w:rPr>
        <w:t>TCI-DCI-1-3</w:t>
      </w:r>
      <w:r>
        <w:rPr>
          <w:rFonts w:hint="eastAsia"/>
          <w:bCs/>
          <w:szCs w:val="22"/>
        </w:rPr>
        <w:t xml:space="preserve"> should allow to indicate cells regardless of they are scheduled or not like </w:t>
      </w:r>
      <w:proofErr w:type="gramStart"/>
      <w:r>
        <w:rPr>
          <w:rFonts w:hint="eastAsia"/>
          <w:bCs/>
          <w:szCs w:val="22"/>
        </w:rPr>
        <w:t>below;</w:t>
      </w:r>
      <w:proofErr w:type="gramEnd"/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7DD7" w:rsidRPr="000B7163" w14:paraId="609D64D9" w14:textId="77777777" w:rsidTr="009F7DD7">
        <w:trPr>
          <w:trHeight w:val="1454"/>
        </w:trPr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081" w14:textId="77777777" w:rsidR="009F7DD7" w:rsidRPr="000B7163" w:rsidRDefault="009F7DD7" w:rsidP="00CE7B0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TCI-DCI-1-3</w:t>
            </w:r>
          </w:p>
          <w:p w14:paraId="7580933C" w14:textId="3D7FCEB5" w:rsidR="009F7DD7" w:rsidRPr="000B7163" w:rsidRDefault="009F7DD7" w:rsidP="00CE7B00">
            <w:pPr>
              <w:pStyle w:val="TAL"/>
              <w:rPr>
                <w:lang w:eastAsia="sv-SE"/>
              </w:rPr>
            </w:pPr>
            <w:r w:rsidRPr="000B7163">
              <w:rPr>
                <w:rFonts w:eastAsia="游ゴシック" w:cs="Arial"/>
                <w:szCs w:val="18"/>
              </w:rPr>
              <w:t xml:space="preserve">Configure each row of the joint TCI table for DL scheduling via DCI format 1_3, where index for a cell points to a corresponding TCI applicable for DCI format 1_1, and the order of TCI index in each row refers the order of cells in </w:t>
            </w:r>
            <w:r w:rsidRPr="000B7163">
              <w:rPr>
                <w:rFonts w:eastAsia="游ゴシック" w:cs="Arial"/>
                <w:i/>
                <w:iCs/>
                <w:szCs w:val="18"/>
              </w:rPr>
              <w:t>scheduledCellListDCI-1-3</w:t>
            </w:r>
            <w:r w:rsidRPr="000B7163">
              <w:rPr>
                <w:rFonts w:eastAsia="游ゴシック" w:cs="Arial"/>
                <w:szCs w:val="18"/>
              </w:rPr>
              <w:t xml:space="preserve"> (i.e., first index is for the first cell in </w:t>
            </w:r>
            <w:r w:rsidRPr="000B7163">
              <w:rPr>
                <w:rFonts w:eastAsia="游ゴシック" w:cs="Arial"/>
                <w:i/>
                <w:iCs/>
                <w:szCs w:val="18"/>
              </w:rPr>
              <w:t>scheduledCellListDCI-1-3</w:t>
            </w:r>
            <w:r w:rsidRPr="000B7163">
              <w:rPr>
                <w:rFonts w:eastAsia="游ゴシック" w:cs="Arial"/>
                <w:szCs w:val="18"/>
              </w:rPr>
              <w:t xml:space="preserve"> that configured with </w:t>
            </w:r>
            <w:proofErr w:type="spellStart"/>
            <w:r w:rsidRPr="000B7163">
              <w:rPr>
                <w:rFonts w:eastAsia="游ゴシック" w:cs="Arial"/>
                <w:i/>
                <w:iCs/>
                <w:szCs w:val="18"/>
              </w:rPr>
              <w:t>tci-StatesToAddModList</w:t>
            </w:r>
            <w:proofErr w:type="spellEnd"/>
            <w:r w:rsidRPr="000B7163">
              <w:rPr>
                <w:rFonts w:eastAsia="游ゴシック" w:cs="Arial"/>
                <w:szCs w:val="18"/>
              </w:rPr>
              <w:t xml:space="preserve"> and so on), the number of entries in a row of </w:t>
            </w:r>
            <w:r w:rsidRPr="000B7163">
              <w:rPr>
                <w:rFonts w:eastAsia="游ゴシック" w:cs="Arial"/>
                <w:i/>
                <w:iCs/>
                <w:szCs w:val="18"/>
              </w:rPr>
              <w:t>TCI-DCI-1-3</w:t>
            </w:r>
            <w:r w:rsidRPr="000B7163">
              <w:rPr>
                <w:rFonts w:eastAsia="游ゴシック" w:cs="Arial"/>
                <w:szCs w:val="18"/>
              </w:rPr>
              <w:t xml:space="preserve"> should be the same as the number of cells that configured with </w:t>
            </w:r>
            <w:proofErr w:type="spellStart"/>
            <w:r w:rsidRPr="000B7163">
              <w:rPr>
                <w:rFonts w:eastAsia="游ゴシック" w:cs="Arial"/>
                <w:i/>
                <w:iCs/>
                <w:szCs w:val="18"/>
              </w:rPr>
              <w:t>tci-StatesToAddModList</w:t>
            </w:r>
            <w:proofErr w:type="spellEnd"/>
            <w:r w:rsidRPr="000B7163">
              <w:rPr>
                <w:rFonts w:eastAsia="游ゴシック" w:cs="Arial"/>
                <w:szCs w:val="18"/>
              </w:rPr>
              <w:t xml:space="preserve"> on at least one DL BWP, included in </w:t>
            </w:r>
            <w:r w:rsidRPr="000B7163">
              <w:rPr>
                <w:rFonts w:eastAsia="游ゴシック" w:cs="Arial"/>
                <w:i/>
                <w:iCs/>
                <w:szCs w:val="18"/>
              </w:rPr>
              <w:t>scheduledCellListDCI-1-3</w:t>
            </w:r>
            <w:r w:rsidRPr="000B7163">
              <w:rPr>
                <w:rFonts w:eastAsia="游ゴシック" w:cs="Arial"/>
                <w:szCs w:val="18"/>
              </w:rPr>
              <w:t xml:space="preserve">, and entries for </w:t>
            </w:r>
            <w:del w:id="10" w:author="Docomo - Riki Okawa" w:date="2024-11-06T00:40:00Z" w16du:dateUtc="2024-11-05T15:40:00Z">
              <w:r w:rsidRPr="000B7163" w:rsidDel="00B95CAB">
                <w:rPr>
                  <w:rFonts w:eastAsia="游ゴシック" w:cs="Arial"/>
                  <w:szCs w:val="18"/>
                </w:rPr>
                <w:delText xml:space="preserve">co-scheduled </w:delText>
              </w:r>
            </w:del>
            <w:r w:rsidRPr="000B7163">
              <w:rPr>
                <w:rFonts w:eastAsia="游ゴシック" w:cs="Arial"/>
                <w:szCs w:val="18"/>
              </w:rPr>
              <w:t xml:space="preserve">cells in a row of </w:t>
            </w:r>
            <w:r w:rsidRPr="000B7163">
              <w:rPr>
                <w:rFonts w:eastAsia="游ゴシック" w:cs="Arial"/>
                <w:i/>
                <w:iCs/>
                <w:szCs w:val="18"/>
              </w:rPr>
              <w:t>TCI-DCI-1-3</w:t>
            </w:r>
            <w:r w:rsidRPr="000B7163">
              <w:rPr>
                <w:rFonts w:eastAsia="游ゴシック" w:cs="Arial"/>
                <w:szCs w:val="18"/>
              </w:rPr>
              <w:t xml:space="preserve"> are interpreted based on the BWPs of </w:t>
            </w:r>
            <w:del w:id="11" w:author="Docomo - Riki Okawa" w:date="2024-11-06T00:40:00Z" w16du:dateUtc="2024-11-05T15:40:00Z">
              <w:r w:rsidRPr="000B7163" w:rsidDel="00B95CAB">
                <w:rPr>
                  <w:rFonts w:eastAsia="游ゴシック" w:cs="Arial"/>
                  <w:szCs w:val="18"/>
                </w:rPr>
                <w:delText xml:space="preserve">co-scheduled </w:delText>
              </w:r>
            </w:del>
            <w:r w:rsidRPr="000B7163">
              <w:rPr>
                <w:rFonts w:eastAsia="游ゴシック" w:cs="Arial"/>
                <w:szCs w:val="18"/>
              </w:rPr>
              <w:t>cells</w:t>
            </w:r>
            <w:del w:id="12" w:author="Docomo - Riki Okawa" w:date="2024-10-30T18:32:00Z" w16du:dateUtc="2024-10-30T09:32:00Z">
              <w:r w:rsidRPr="000B7163" w:rsidDel="00C22CD0">
                <w:rPr>
                  <w:rFonts w:eastAsia="游ゴシック" w:cs="Arial"/>
                  <w:szCs w:val="18"/>
                </w:rPr>
                <w:delText xml:space="preserve"> that is determined by the BWP indicator field of DCI format 1_3</w:delText>
              </w:r>
            </w:del>
            <w:ins w:id="13" w:author="Docomo - Riki Okawa" w:date="2024-10-30T18:32:00Z" w16du:dateUtc="2024-10-30T09:32:00Z">
              <w:r>
                <w:rPr>
                  <w:rFonts w:eastAsia="ＭＳ 明朝" w:hint="eastAsia"/>
                  <w:bCs/>
                  <w:iCs/>
                </w:rPr>
                <w:t xml:space="preserve"> </w:t>
              </w:r>
            </w:ins>
            <w:ins w:id="14" w:author="Docomo - Riki Okawa" w:date="2024-11-06T00:45:00Z" w16du:dateUtc="2024-11-05T15:45:00Z">
              <w:r>
                <w:rPr>
                  <w:rFonts w:eastAsia="ＭＳ 明朝" w:hint="eastAsia"/>
                  <w:bCs/>
                  <w:iCs/>
                </w:rPr>
                <w:t xml:space="preserve">in </w:t>
              </w:r>
              <w:r>
                <w:rPr>
                  <w:rFonts w:eastAsia="ＭＳ 明朝" w:hint="eastAsia"/>
                  <w:bCs/>
                  <w:i/>
                </w:rPr>
                <w:t>scheduledCellListDCI-1-3</w:t>
              </w:r>
              <w:r>
                <w:rPr>
                  <w:rFonts w:eastAsia="ＭＳ 明朝" w:hint="eastAsia"/>
                  <w:bCs/>
                  <w:iCs/>
                </w:rPr>
                <w:t xml:space="preserve"> </w:t>
              </w:r>
            </w:ins>
            <w:ins w:id="15" w:author="Docomo - Riki Okawa" w:date="2024-11-08T17:24:00Z" w16du:dateUtc="2024-11-08T08:24:00Z">
              <w:r w:rsidR="00E01113">
                <w:rPr>
                  <w:rFonts w:eastAsia="ＭＳ 明朝" w:hint="eastAsia"/>
                  <w:bCs/>
                  <w:iCs/>
                </w:rPr>
                <w:t>on which the UE oper</w:t>
              </w:r>
            </w:ins>
            <w:ins w:id="16" w:author="Docomo - Riki Okawa" w:date="2024-11-08T17:25:00Z" w16du:dateUtc="2024-11-08T08:25:00Z">
              <w:r w:rsidR="00E01113">
                <w:rPr>
                  <w:rFonts w:eastAsia="ＭＳ 明朝" w:hint="eastAsia"/>
                  <w:bCs/>
                  <w:iCs/>
                </w:rPr>
                <w:t xml:space="preserve">ates </w:t>
              </w:r>
            </w:ins>
            <w:ins w:id="17" w:author="Docomo - Riki Okawa" w:date="2024-10-30T18:32:00Z" w16du:dateUtc="2024-10-30T09:32:00Z">
              <w:r w:rsidRPr="00372350">
                <w:rPr>
                  <w:bCs/>
                  <w:iCs/>
                  <w:lang w:eastAsia="sv-SE"/>
                </w:rPr>
                <w:t>based on the BWP indicator field of DCI format 1_3 (see TS 38.212 [1</w:t>
              </w:r>
            </w:ins>
            <w:ins w:id="18" w:author="Docomo - Riki Okawa" w:date="2024-11-05T22:55:00Z" w16du:dateUtc="2024-11-05T13:55:00Z">
              <w:r>
                <w:rPr>
                  <w:rFonts w:eastAsia="ＭＳ 明朝" w:hint="eastAsia"/>
                  <w:bCs/>
                  <w:iCs/>
                </w:rPr>
                <w:t>7</w:t>
              </w:r>
            </w:ins>
            <w:ins w:id="19" w:author="Docomo - Riki Okawa" w:date="2024-10-30T18:32:00Z" w16du:dateUtc="2024-10-30T09:32:00Z">
              <w:r w:rsidRPr="00372350">
                <w:rPr>
                  <w:bCs/>
                  <w:iCs/>
                  <w:lang w:eastAsia="sv-SE"/>
                </w:rPr>
                <w:t>], clause 7.3.1.2.4</w:t>
              </w:r>
            </w:ins>
            <w:ins w:id="20" w:author="Docomo - Riki Okawa" w:date="2024-11-06T00:40:00Z" w16du:dateUtc="2024-11-05T15:40:00Z">
              <w:r>
                <w:rPr>
                  <w:rFonts w:eastAsia="ＭＳ 明朝" w:hint="eastAsia"/>
                  <w:bCs/>
                  <w:iCs/>
                </w:rPr>
                <w:t>, and TS 38.213 [13], clause 12</w:t>
              </w:r>
            </w:ins>
            <w:ins w:id="21" w:author="Docomo - Riki Okawa" w:date="2024-10-30T18:32:00Z" w16du:dateUtc="2024-10-30T09:32:00Z">
              <w:r w:rsidRPr="00372350">
                <w:rPr>
                  <w:bCs/>
                  <w:iCs/>
                  <w:lang w:eastAsia="sv-SE"/>
                </w:rPr>
                <w:t>)</w:t>
              </w:r>
            </w:ins>
            <w:r w:rsidRPr="000B7163">
              <w:rPr>
                <w:rFonts w:eastAsia="游ゴシック" w:cs="Arial"/>
                <w:szCs w:val="18"/>
              </w:rPr>
              <w:t>.</w:t>
            </w:r>
          </w:p>
        </w:tc>
      </w:tr>
    </w:tbl>
    <w:p w14:paraId="66F76CAC" w14:textId="593DC7F6" w:rsidR="009B2618" w:rsidRDefault="009B2618" w:rsidP="007E2FC8">
      <w:pPr>
        <w:rPr>
          <w:szCs w:val="22"/>
        </w:rPr>
      </w:pPr>
      <w:r>
        <w:rPr>
          <w:rFonts w:hint="eastAsia"/>
          <w:szCs w:val="22"/>
        </w:rPr>
        <w:t>and RAN2 should not capture more specific descriptions than RAN1 spec, th</w:t>
      </w:r>
      <w:r w:rsidR="00E5689A">
        <w:rPr>
          <w:rFonts w:hint="eastAsia"/>
          <w:szCs w:val="22"/>
        </w:rPr>
        <w:t>erefore</w:t>
      </w:r>
      <w:r>
        <w:rPr>
          <w:rFonts w:hint="eastAsia"/>
          <w:szCs w:val="22"/>
        </w:rPr>
        <w:t xml:space="preserve"> we can </w:t>
      </w:r>
      <w:r w:rsidR="00E5689A">
        <w:rPr>
          <w:rFonts w:hint="eastAsia"/>
          <w:szCs w:val="22"/>
        </w:rPr>
        <w:t>just make an agreement on</w:t>
      </w:r>
      <w:r>
        <w:rPr>
          <w:rFonts w:hint="eastAsia"/>
          <w:szCs w:val="22"/>
        </w:rPr>
        <w:t xml:space="preserve"> </w:t>
      </w:r>
      <w:r w:rsidR="0097561E">
        <w:rPr>
          <w:rFonts w:hint="eastAsia"/>
          <w:szCs w:val="22"/>
        </w:rPr>
        <w:t xml:space="preserve">our understanding that current active BWPs are applied when non-scheduled cells are indicated in </w:t>
      </w:r>
      <w:r w:rsidR="0097561E">
        <w:rPr>
          <w:rFonts w:hint="eastAsia"/>
          <w:i/>
          <w:iCs/>
          <w:szCs w:val="22"/>
        </w:rPr>
        <w:t>TCI-DCI-1-</w:t>
      </w:r>
      <w:proofErr w:type="gramStart"/>
      <w:r w:rsidR="0097561E">
        <w:rPr>
          <w:rFonts w:hint="eastAsia"/>
          <w:i/>
          <w:iCs/>
          <w:szCs w:val="22"/>
        </w:rPr>
        <w:t>3</w:t>
      </w:r>
      <w:proofErr w:type="gramEnd"/>
      <w:r w:rsidR="00E5689A">
        <w:rPr>
          <w:rFonts w:hint="eastAsia"/>
          <w:szCs w:val="22"/>
        </w:rPr>
        <w:t xml:space="preserve"> but no more change is needed to TS 38.331.</w:t>
      </w:r>
    </w:p>
    <w:p w14:paraId="552CECCA" w14:textId="0B1917FA" w:rsidR="0097561E" w:rsidRPr="003B4B35" w:rsidRDefault="0097561E" w:rsidP="007E2FC8">
      <w:pPr>
        <w:rPr>
          <w:szCs w:val="22"/>
        </w:rPr>
      </w:pPr>
      <w:r>
        <w:rPr>
          <w:rFonts w:hint="eastAsia"/>
          <w:szCs w:val="22"/>
        </w:rPr>
        <w:t xml:space="preserve">We have provided a revised </w:t>
      </w:r>
      <w:r w:rsidRPr="003B4B35">
        <w:rPr>
          <w:rFonts w:hint="eastAsia"/>
          <w:szCs w:val="22"/>
        </w:rPr>
        <w:t>CR in R2-24</w:t>
      </w:r>
      <w:r w:rsidR="003B4B35" w:rsidRPr="003B4B35">
        <w:rPr>
          <w:rFonts w:hint="eastAsia"/>
          <w:szCs w:val="22"/>
        </w:rPr>
        <w:t>10845</w:t>
      </w:r>
      <w:r w:rsidRPr="003B4B35">
        <w:rPr>
          <w:rFonts w:hint="eastAsia"/>
          <w:szCs w:val="22"/>
        </w:rPr>
        <w:t xml:space="preserve"> </w:t>
      </w:r>
      <w:r w:rsidR="00883FA0" w:rsidRPr="003B4B35">
        <w:rPr>
          <w:rFonts w:hint="eastAsia"/>
          <w:szCs w:val="22"/>
        </w:rPr>
        <w:t>[5]</w:t>
      </w:r>
      <w:r w:rsidRPr="003B4B35">
        <w:rPr>
          <w:rFonts w:hint="eastAsia"/>
          <w:szCs w:val="22"/>
        </w:rPr>
        <w:t>.</w:t>
      </w:r>
    </w:p>
    <w:p w14:paraId="2D66E08C" w14:textId="7BC25572" w:rsidR="0029605D" w:rsidRPr="003B4B35" w:rsidRDefault="0029605D" w:rsidP="0029605D">
      <w:pPr>
        <w:pStyle w:val="ObservationandProposal"/>
      </w:pPr>
      <w:r w:rsidRPr="003B4B35">
        <w:rPr>
          <w:rFonts w:hint="eastAsia"/>
        </w:rPr>
        <w:t>Proposal 1.</w:t>
      </w:r>
      <w:r w:rsidRPr="003B4B35">
        <w:tab/>
      </w:r>
      <w:r w:rsidRPr="003B4B35">
        <w:rPr>
          <w:rFonts w:hint="eastAsia"/>
        </w:rPr>
        <w:t>Apply changes in R2-24</w:t>
      </w:r>
      <w:r w:rsidR="003B4B35" w:rsidRPr="003B4B35">
        <w:rPr>
          <w:rFonts w:hint="eastAsia"/>
        </w:rPr>
        <w:t>10845</w:t>
      </w:r>
      <w:r w:rsidRPr="003B4B35">
        <w:rPr>
          <w:rFonts w:hint="eastAsia"/>
        </w:rPr>
        <w:t>.</w:t>
      </w:r>
    </w:p>
    <w:p w14:paraId="33C4F793" w14:textId="5A64420D" w:rsidR="0029605D" w:rsidRPr="003B4B35" w:rsidRDefault="0029605D" w:rsidP="0029605D">
      <w:pPr>
        <w:pStyle w:val="ObservationandProposal"/>
      </w:pPr>
      <w:r w:rsidRPr="003B4B35">
        <w:rPr>
          <w:rFonts w:hint="eastAsia"/>
        </w:rPr>
        <w:t>Proposal 2.</w:t>
      </w:r>
      <w:r w:rsidRPr="003B4B35">
        <w:tab/>
      </w:r>
      <w:r w:rsidRPr="003B4B35">
        <w:rPr>
          <w:rFonts w:hint="eastAsia"/>
        </w:rPr>
        <w:t xml:space="preserve">RAN2 </w:t>
      </w:r>
      <w:r w:rsidR="001C0C28" w:rsidRPr="003B4B35">
        <w:t xml:space="preserve">understands the entries for non-scheduled cells in a row of </w:t>
      </w:r>
      <w:r w:rsidR="001C0C28" w:rsidRPr="003B4B35">
        <w:rPr>
          <w:i/>
          <w:iCs/>
        </w:rPr>
        <w:t>TCI-DCI-1-3</w:t>
      </w:r>
      <w:r w:rsidR="001C0C28" w:rsidRPr="003B4B35">
        <w:t xml:space="preserve"> are interpreted based on the respective current active BWPs.</w:t>
      </w:r>
    </w:p>
    <w:p w14:paraId="72CA2BE5" w14:textId="77777777" w:rsidR="0029605D" w:rsidRPr="003B4B35" w:rsidRDefault="0029605D" w:rsidP="007E2FC8">
      <w:pPr>
        <w:rPr>
          <w:szCs w:val="22"/>
        </w:rPr>
      </w:pPr>
    </w:p>
    <w:p w14:paraId="56E25677" w14:textId="5AA2BE21" w:rsidR="007E2FC8" w:rsidRPr="003B4B35" w:rsidRDefault="007E2FC8" w:rsidP="007E2FC8">
      <w:pPr>
        <w:pStyle w:val="2"/>
        <w:numPr>
          <w:ilvl w:val="0"/>
          <w:numId w:val="2"/>
        </w:numPr>
      </w:pPr>
      <w:r w:rsidRPr="003B4B35">
        <w:rPr>
          <w:rFonts w:hint="eastAsia"/>
        </w:rPr>
        <w:t>Summary</w:t>
      </w:r>
    </w:p>
    <w:p w14:paraId="6D038C97" w14:textId="0E29AAF5" w:rsidR="00DB03BF" w:rsidRPr="003B4B35" w:rsidRDefault="00DB03BF" w:rsidP="00DB03BF">
      <w:pPr>
        <w:pStyle w:val="ObservationandProposal"/>
      </w:pPr>
      <w:r w:rsidRPr="003B4B35">
        <w:rPr>
          <w:rFonts w:hint="eastAsia"/>
        </w:rPr>
        <w:t>Proposal 1.</w:t>
      </w:r>
      <w:r w:rsidRPr="003B4B35">
        <w:tab/>
      </w:r>
      <w:r w:rsidRPr="003B4B35">
        <w:rPr>
          <w:rFonts w:hint="eastAsia"/>
        </w:rPr>
        <w:t>Apply changes in R2-24</w:t>
      </w:r>
      <w:r w:rsidR="003B4B35" w:rsidRPr="003B4B35">
        <w:rPr>
          <w:rFonts w:hint="eastAsia"/>
        </w:rPr>
        <w:t>10845</w:t>
      </w:r>
      <w:r w:rsidRPr="003B4B35">
        <w:rPr>
          <w:rFonts w:hint="eastAsia"/>
        </w:rPr>
        <w:t>.</w:t>
      </w:r>
    </w:p>
    <w:p w14:paraId="3C3569E0" w14:textId="77777777" w:rsidR="00DB03BF" w:rsidRDefault="00DB03BF" w:rsidP="00DB03BF">
      <w:pPr>
        <w:pStyle w:val="ObservationandProposal"/>
      </w:pPr>
      <w:r w:rsidRPr="003B4B35">
        <w:rPr>
          <w:rFonts w:hint="eastAsia"/>
        </w:rPr>
        <w:t>Proposal 2.</w:t>
      </w:r>
      <w:r w:rsidRPr="003B4B35">
        <w:tab/>
      </w:r>
      <w:r w:rsidRPr="003B4B35">
        <w:rPr>
          <w:rFonts w:hint="eastAsia"/>
        </w:rPr>
        <w:t xml:space="preserve">RAN2 </w:t>
      </w:r>
      <w:r w:rsidRPr="003B4B35">
        <w:t xml:space="preserve">understands the entries for non-scheduled cells in a row of </w:t>
      </w:r>
      <w:r w:rsidRPr="003B4B35">
        <w:rPr>
          <w:i/>
          <w:iCs/>
        </w:rPr>
        <w:t>TCI-DCI-1-3</w:t>
      </w:r>
      <w:r w:rsidRPr="003B4B35">
        <w:t xml:space="preserve"> are interpreted based on the respective current ac</w:t>
      </w:r>
      <w:r w:rsidRPr="001C0C28">
        <w:t>tive BWPs.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0409407B" w14:textId="6589501C" w:rsidR="007E2FC8" w:rsidRDefault="00883FA0" w:rsidP="00452602">
      <w:pPr>
        <w:pStyle w:val="Reference"/>
      </w:pPr>
      <w:r>
        <w:rPr>
          <w:rFonts w:hint="eastAsia"/>
        </w:rPr>
        <w:t>[1]</w:t>
      </w:r>
      <w:r w:rsidR="00452602">
        <w:tab/>
      </w:r>
      <w:r w:rsidR="00D131FF">
        <w:rPr>
          <w:rFonts w:hint="eastAsia"/>
        </w:rPr>
        <w:t xml:space="preserve">R2-2409100, </w:t>
      </w:r>
      <w:r w:rsidR="00A37C52">
        <w:t>“</w:t>
      </w:r>
      <w:r w:rsidR="00A37C52" w:rsidRPr="00A37C52">
        <w:t>Correction on the applicable BWP for certain RRC parameters for DCI format 0_3/1_3</w:t>
      </w:r>
      <w:r w:rsidR="00A37C52">
        <w:rPr>
          <w:rFonts w:hint="eastAsia"/>
        </w:rPr>
        <w:t>,</w:t>
      </w:r>
      <w:r w:rsidR="00A37C52">
        <w:t>”</w:t>
      </w:r>
      <w:r w:rsidR="00A37C52">
        <w:rPr>
          <w:rFonts w:hint="eastAsia"/>
        </w:rPr>
        <w:t xml:space="preserve"> Samsung</w:t>
      </w:r>
      <w:r w:rsidR="00261B14">
        <w:rPr>
          <w:rFonts w:hint="eastAsia"/>
        </w:rPr>
        <w:t>, RAN2#127-bis</w:t>
      </w:r>
      <w:r w:rsidR="00A37C52">
        <w:rPr>
          <w:rFonts w:hint="eastAsia"/>
        </w:rPr>
        <w:t>.</w:t>
      </w:r>
    </w:p>
    <w:p w14:paraId="3C0130CE" w14:textId="11BF5193" w:rsidR="0029605D" w:rsidRDefault="00883FA0" w:rsidP="0029605D">
      <w:pPr>
        <w:pStyle w:val="Reference"/>
      </w:pPr>
      <w:r>
        <w:rPr>
          <w:rFonts w:hint="eastAsia"/>
        </w:rPr>
        <w:t>[2]</w:t>
      </w:r>
      <w:r w:rsidR="0029605D">
        <w:tab/>
        <w:t>Final Report of 3GPP TSG RAN WG1 #115 v1.0.0</w:t>
      </w:r>
      <w:r w:rsidR="0029605D">
        <w:rPr>
          <w:rFonts w:hint="eastAsia"/>
        </w:rPr>
        <w:t xml:space="preserve"> </w:t>
      </w:r>
      <w:r w:rsidR="0029605D">
        <w:t>(Chicago, USA, 13th – 17th November 2023)</w:t>
      </w:r>
      <w:r w:rsidR="0029605D">
        <w:rPr>
          <w:rFonts w:hint="eastAsia"/>
        </w:rPr>
        <w:t>.</w:t>
      </w:r>
    </w:p>
    <w:p w14:paraId="0B1750D1" w14:textId="50896AEB" w:rsidR="00261B14" w:rsidRDefault="00883FA0" w:rsidP="00453321">
      <w:pPr>
        <w:pStyle w:val="Reference"/>
        <w:rPr>
          <w:rFonts w:eastAsia="ＭＳ 明朝"/>
        </w:rPr>
      </w:pPr>
      <w:r>
        <w:rPr>
          <w:rFonts w:eastAsia="ＭＳ 明朝" w:hint="eastAsia"/>
        </w:rPr>
        <w:lastRenderedPageBreak/>
        <w:t>[3]</w:t>
      </w:r>
      <w:r w:rsidR="00261B14">
        <w:rPr>
          <w:rFonts w:eastAsia="ＭＳ 明朝"/>
        </w:rPr>
        <w:tab/>
      </w:r>
      <w:r w:rsidR="00261B14">
        <w:rPr>
          <w:rFonts w:eastAsia="ＭＳ 明朝" w:hint="eastAsia"/>
        </w:rPr>
        <w:t xml:space="preserve">R1-2405734, </w:t>
      </w:r>
      <w:r w:rsidR="00261B14">
        <w:rPr>
          <w:rFonts w:eastAsia="ＭＳ 明朝"/>
        </w:rPr>
        <w:t>“</w:t>
      </w:r>
      <w:r w:rsidR="00261B14" w:rsidRPr="00261B14">
        <w:rPr>
          <w:rFonts w:eastAsia="ＭＳ 明朝"/>
        </w:rPr>
        <w:t>Correction on indicated unified TCI states for multi-cell scheduling</w:t>
      </w:r>
      <w:r w:rsidR="00261B14">
        <w:rPr>
          <w:rFonts w:eastAsia="ＭＳ 明朝" w:hint="eastAsia"/>
        </w:rPr>
        <w:t>,</w:t>
      </w:r>
      <w:r w:rsidR="00261B14">
        <w:rPr>
          <w:rFonts w:eastAsia="ＭＳ 明朝"/>
        </w:rPr>
        <w:t>”</w:t>
      </w:r>
      <w:r w:rsidR="00261B14">
        <w:rPr>
          <w:rFonts w:eastAsia="ＭＳ 明朝" w:hint="eastAsia"/>
        </w:rPr>
        <w:t xml:space="preserve"> RAN1#117.</w:t>
      </w:r>
    </w:p>
    <w:p w14:paraId="67D58D4D" w14:textId="77777777" w:rsidR="00883FA0" w:rsidRDefault="00883FA0" w:rsidP="00883FA0">
      <w:pPr>
        <w:pStyle w:val="Reference"/>
      </w:pPr>
      <w:r>
        <w:rPr>
          <w:rFonts w:hint="eastAsia"/>
        </w:rPr>
        <w:t>[4]</w:t>
      </w:r>
      <w:r>
        <w:tab/>
        <w:t>Final Report of 3GPP TSG RAN WG1 #114bis v1.0.0</w:t>
      </w:r>
      <w:r>
        <w:rPr>
          <w:rFonts w:hint="eastAsia"/>
        </w:rPr>
        <w:t xml:space="preserve"> </w:t>
      </w:r>
      <w:r>
        <w:t>(Xiamen, China, 9th – 13th October 2023)</w:t>
      </w:r>
      <w:r>
        <w:rPr>
          <w:rFonts w:hint="eastAsia"/>
        </w:rPr>
        <w:t>.</w:t>
      </w:r>
    </w:p>
    <w:p w14:paraId="069AA942" w14:textId="6D766EF6" w:rsidR="00883FA0" w:rsidRDefault="00883FA0" w:rsidP="00883FA0">
      <w:pPr>
        <w:pStyle w:val="Reference"/>
        <w:rPr>
          <w:rFonts w:eastAsia="ＭＳ 明朝"/>
        </w:rPr>
      </w:pPr>
      <w:r>
        <w:rPr>
          <w:rFonts w:hint="eastAsia"/>
        </w:rPr>
        <w:t>[5]</w:t>
      </w:r>
      <w:r>
        <w:tab/>
      </w:r>
      <w:r>
        <w:rPr>
          <w:rFonts w:hint="eastAsia"/>
        </w:rPr>
        <w:t>R2-24</w:t>
      </w:r>
      <w:r w:rsidR="003B4B35">
        <w:rPr>
          <w:rFonts w:hint="eastAsia"/>
        </w:rPr>
        <w:t>10845</w:t>
      </w:r>
      <w:r>
        <w:rPr>
          <w:rFonts w:hint="eastAsia"/>
        </w:rPr>
        <w:t xml:space="preserve">, </w:t>
      </w:r>
      <w:r>
        <w:t>“</w:t>
      </w:r>
      <w:r w:rsidRPr="00E92426">
        <w:rPr>
          <w:rFonts w:eastAsia="ＭＳ 明朝"/>
        </w:rPr>
        <w:t xml:space="preserve">Correction on applicable BWP </w:t>
      </w:r>
      <w:r>
        <w:rPr>
          <w:rFonts w:eastAsia="ＭＳ 明朝" w:hint="eastAsia"/>
        </w:rPr>
        <w:t>for</w:t>
      </w:r>
      <w:r w:rsidRPr="00E92426">
        <w:rPr>
          <w:rFonts w:eastAsia="ＭＳ 明朝"/>
        </w:rPr>
        <w:t xml:space="preserve"> </w:t>
      </w:r>
      <w:r>
        <w:rPr>
          <w:rFonts w:eastAsia="ＭＳ 明朝" w:hint="eastAsia"/>
        </w:rPr>
        <w:t>m</w:t>
      </w:r>
      <w:r w:rsidRPr="00E92426">
        <w:rPr>
          <w:rFonts w:eastAsia="ＭＳ 明朝"/>
        </w:rPr>
        <w:t>ulti-cell scheduling</w:t>
      </w:r>
      <w:r>
        <w:rPr>
          <w:rFonts w:eastAsia="ＭＳ 明朝" w:hint="eastAsia"/>
        </w:rPr>
        <w:t>,</w:t>
      </w:r>
      <w:r>
        <w:rPr>
          <w:rFonts w:eastAsia="ＭＳ 明朝"/>
        </w:rPr>
        <w:t>”</w:t>
      </w:r>
      <w:r>
        <w:rPr>
          <w:rFonts w:eastAsia="ＭＳ 明朝" w:hint="eastAsia"/>
        </w:rPr>
        <w:t xml:space="preserve"> </w:t>
      </w:r>
      <w:r w:rsidRPr="00883FA0">
        <w:rPr>
          <w:rFonts w:eastAsia="ＭＳ 明朝"/>
        </w:rPr>
        <w:t>NTT DOCOMO, INC., Nokia, Samsung, Huawei</w:t>
      </w:r>
      <w:r>
        <w:rPr>
          <w:rFonts w:eastAsia="ＭＳ 明朝" w:hint="eastAsia"/>
        </w:rPr>
        <w:t>.</w:t>
      </w:r>
    </w:p>
    <w:p w14:paraId="01C46EA6" w14:textId="0228FBE9" w:rsidR="00883FA0" w:rsidRPr="00262F8E" w:rsidRDefault="00883FA0" w:rsidP="00453321">
      <w:pPr>
        <w:pStyle w:val="Reference"/>
      </w:pPr>
    </w:p>
    <w:sectPr w:rsidR="00883FA0" w:rsidRPr="00262F8E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0FB075" w14:textId="77777777" w:rsidR="00F92F76" w:rsidRDefault="00F92F76" w:rsidP="007E2FC8">
      <w:pPr>
        <w:spacing w:after="0"/>
      </w:pPr>
      <w:r>
        <w:separator/>
      </w:r>
    </w:p>
    <w:p w14:paraId="3CF16CB8" w14:textId="77777777" w:rsidR="00F92F76" w:rsidRDefault="00F92F76"/>
    <w:p w14:paraId="14E49E1F" w14:textId="77777777" w:rsidR="00F92F76" w:rsidRDefault="00F92F76" w:rsidP="00273403"/>
  </w:endnote>
  <w:endnote w:type="continuationSeparator" w:id="0">
    <w:p w14:paraId="16AEDEB2" w14:textId="77777777" w:rsidR="00F92F76" w:rsidRDefault="00F92F76" w:rsidP="007E2FC8">
      <w:pPr>
        <w:spacing w:after="0"/>
      </w:pPr>
      <w:r>
        <w:continuationSeparator/>
      </w:r>
    </w:p>
    <w:p w14:paraId="4DA2126D" w14:textId="77777777" w:rsidR="00F92F76" w:rsidRDefault="00F92F76"/>
    <w:p w14:paraId="5DA9CF8A" w14:textId="77777777" w:rsidR="00F92F76" w:rsidRDefault="00F92F76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6A2E8" w14:textId="77777777" w:rsidR="00A5019F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A5019F" w:rsidRDefault="00A5019F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3D9CF" w14:textId="77777777" w:rsidR="00A5019F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7605B" w14:textId="77777777" w:rsidR="00F92F76" w:rsidRDefault="00F92F76" w:rsidP="007E2FC8">
      <w:pPr>
        <w:spacing w:after="0"/>
      </w:pPr>
      <w:r>
        <w:separator/>
      </w:r>
    </w:p>
    <w:p w14:paraId="6D588761" w14:textId="77777777" w:rsidR="00F92F76" w:rsidRDefault="00F92F76"/>
    <w:p w14:paraId="784E8C0C" w14:textId="77777777" w:rsidR="00F92F76" w:rsidRDefault="00F92F76" w:rsidP="00273403"/>
  </w:footnote>
  <w:footnote w:type="continuationSeparator" w:id="0">
    <w:p w14:paraId="05A212CB" w14:textId="77777777" w:rsidR="00F92F76" w:rsidRDefault="00F92F76" w:rsidP="007E2FC8">
      <w:pPr>
        <w:spacing w:after="0"/>
      </w:pPr>
      <w:r>
        <w:continuationSeparator/>
      </w:r>
    </w:p>
    <w:p w14:paraId="35B79CEF" w14:textId="77777777" w:rsidR="00F92F76" w:rsidRDefault="00F92F76"/>
    <w:p w14:paraId="600C5696" w14:textId="77777777" w:rsidR="00F92F76" w:rsidRDefault="00F92F76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EC191B"/>
    <w:multiLevelType w:val="multilevel"/>
    <w:tmpl w:val="CA0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4"/>
  </w:num>
  <w:num w:numId="2" w16cid:durableId="1916432099">
    <w:abstractNumId w:val="2"/>
  </w:num>
  <w:num w:numId="3" w16cid:durableId="961111639">
    <w:abstractNumId w:val="3"/>
  </w:num>
  <w:num w:numId="4" w16cid:durableId="43213233">
    <w:abstractNumId w:val="1"/>
  </w:num>
  <w:num w:numId="5" w16cid:durableId="3471002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32054"/>
    <w:rsid w:val="00064EB9"/>
    <w:rsid w:val="0009539E"/>
    <w:rsid w:val="000A4618"/>
    <w:rsid w:val="000B6616"/>
    <w:rsid w:val="001376E5"/>
    <w:rsid w:val="00143327"/>
    <w:rsid w:val="001655AF"/>
    <w:rsid w:val="001902A2"/>
    <w:rsid w:val="001C0C28"/>
    <w:rsid w:val="00261B14"/>
    <w:rsid w:val="00262F8E"/>
    <w:rsid w:val="00273403"/>
    <w:rsid w:val="0029605D"/>
    <w:rsid w:val="002B674A"/>
    <w:rsid w:val="0036036B"/>
    <w:rsid w:val="00385B37"/>
    <w:rsid w:val="003861E3"/>
    <w:rsid w:val="003965B3"/>
    <w:rsid w:val="003B4B35"/>
    <w:rsid w:val="004021F6"/>
    <w:rsid w:val="00452602"/>
    <w:rsid w:val="00453321"/>
    <w:rsid w:val="004A3CEE"/>
    <w:rsid w:val="004D1B48"/>
    <w:rsid w:val="004E6B03"/>
    <w:rsid w:val="004F6390"/>
    <w:rsid w:val="00537958"/>
    <w:rsid w:val="005839E2"/>
    <w:rsid w:val="005857F6"/>
    <w:rsid w:val="005F1EB4"/>
    <w:rsid w:val="005F73C8"/>
    <w:rsid w:val="006A2A40"/>
    <w:rsid w:val="00735D62"/>
    <w:rsid w:val="00772F6E"/>
    <w:rsid w:val="007A33B5"/>
    <w:rsid w:val="007E2FC8"/>
    <w:rsid w:val="0083168F"/>
    <w:rsid w:val="00883FA0"/>
    <w:rsid w:val="00896DC7"/>
    <w:rsid w:val="008C2D47"/>
    <w:rsid w:val="008E5A66"/>
    <w:rsid w:val="008E775D"/>
    <w:rsid w:val="0092515C"/>
    <w:rsid w:val="0096677D"/>
    <w:rsid w:val="0097561E"/>
    <w:rsid w:val="009B2618"/>
    <w:rsid w:val="009B6251"/>
    <w:rsid w:val="009F7DD7"/>
    <w:rsid w:val="00A153CD"/>
    <w:rsid w:val="00A32033"/>
    <w:rsid w:val="00A37C52"/>
    <w:rsid w:val="00A5019F"/>
    <w:rsid w:val="00A970BC"/>
    <w:rsid w:val="00AB422A"/>
    <w:rsid w:val="00AD23E0"/>
    <w:rsid w:val="00B329A1"/>
    <w:rsid w:val="00B81AFA"/>
    <w:rsid w:val="00C97CFC"/>
    <w:rsid w:val="00CD24DB"/>
    <w:rsid w:val="00D131FF"/>
    <w:rsid w:val="00D325E0"/>
    <w:rsid w:val="00D8679B"/>
    <w:rsid w:val="00D94041"/>
    <w:rsid w:val="00D97EEB"/>
    <w:rsid w:val="00DB03BF"/>
    <w:rsid w:val="00DB76B3"/>
    <w:rsid w:val="00E01113"/>
    <w:rsid w:val="00E2631E"/>
    <w:rsid w:val="00E5689A"/>
    <w:rsid w:val="00E6752C"/>
    <w:rsid w:val="00E963B8"/>
    <w:rsid w:val="00EB1AD1"/>
    <w:rsid w:val="00ED4390"/>
    <w:rsid w:val="00F560E5"/>
    <w:rsid w:val="00F92F76"/>
    <w:rsid w:val="00FD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basedOn w:val="a1"/>
    <w:uiPriority w:val="39"/>
    <w:rsid w:val="00A37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29605D"/>
  </w:style>
  <w:style w:type="paragraph" w:styleId="ac">
    <w:name w:val="List Paragraph"/>
    <w:basedOn w:val="a"/>
    <w:uiPriority w:val="34"/>
    <w:qFormat/>
    <w:rsid w:val="00CD24D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43</cp:revision>
  <dcterms:created xsi:type="dcterms:W3CDTF">2021-10-20T07:13:00Z</dcterms:created>
  <dcterms:modified xsi:type="dcterms:W3CDTF">2024-11-08T08:41:00Z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